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2B2" w:rsidRDefault="00DC4EA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118</w:t>
      </w:r>
      <w:r>
        <w:rPr>
          <w:b/>
          <w:sz w:val="24"/>
        </w:rP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R2-220</w:t>
      </w:r>
      <w:r w:rsidR="00DB6488">
        <w:rPr>
          <w:b/>
          <w:i/>
          <w:sz w:val="28"/>
        </w:rPr>
        <w:t>5769</w:t>
      </w:r>
      <w:r>
        <w:rPr>
          <w:b/>
          <w:i/>
          <w:sz w:val="28"/>
        </w:rPr>
        <w:fldChar w:fldCharType="end"/>
      </w:r>
    </w:p>
    <w:p w:rsidR="007172B2" w:rsidRDefault="00DC4EA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20th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May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72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2B2" w:rsidRDefault="00DC4EA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172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72B2" w:rsidRDefault="00DC4EA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172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2B2">
        <w:tc>
          <w:tcPr>
            <w:tcW w:w="142" w:type="dxa"/>
            <w:tcBorders>
              <w:lef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172B2" w:rsidRDefault="00DC4EA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.3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7172B2" w:rsidRDefault="00DC4EA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172B2" w:rsidRDefault="00DC4EA5">
            <w:pPr>
              <w:pStyle w:val="CRCoverPage"/>
              <w:spacing w:after="0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:rsidR="007172B2" w:rsidRDefault="00DC4EA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172B2" w:rsidRDefault="00DC4EA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172B2" w:rsidRDefault="00DC4E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172B2" w:rsidRDefault="00DC4E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</w:pPr>
          </w:p>
        </w:tc>
      </w:tr>
      <w:tr w:rsidR="007172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</w:pPr>
          </w:p>
        </w:tc>
      </w:tr>
      <w:tr w:rsidR="007172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172B2" w:rsidRDefault="00DC4E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172B2">
        <w:tc>
          <w:tcPr>
            <w:tcW w:w="9641" w:type="dxa"/>
            <w:gridSpan w:val="9"/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172B2" w:rsidRDefault="007172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72B2">
        <w:tc>
          <w:tcPr>
            <w:tcW w:w="2835" w:type="dxa"/>
          </w:tcPr>
          <w:p w:rsidR="007172B2" w:rsidRDefault="00DC4E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172B2" w:rsidRDefault="00DC4EA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172B2" w:rsidRDefault="007172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172B2" w:rsidRDefault="00DC4E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72B2" w:rsidRDefault="00DC4E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7172B2" w:rsidRDefault="00DC4E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172B2" w:rsidRDefault="00DC4E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172B2" w:rsidRDefault="00DC4EA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172B2" w:rsidRDefault="007172B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172B2" w:rsidRDefault="007172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72B2">
        <w:tc>
          <w:tcPr>
            <w:tcW w:w="9640" w:type="dxa"/>
            <w:gridSpan w:val="11"/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2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172B2" w:rsidRDefault="00DC4E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72B2" w:rsidRDefault="00DB648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orrections</w:t>
            </w:r>
            <w:r w:rsidR="00DC4EA5">
              <w:rPr>
                <w:rFonts w:hint="eastAsia"/>
                <w:lang w:val="en-US" w:eastAsia="zh-CN"/>
              </w:rPr>
              <w:t xml:space="preserve"> on eDRX</w:t>
            </w:r>
          </w:p>
        </w:tc>
      </w:tr>
      <w:tr w:rsidR="007172B2">
        <w:tc>
          <w:tcPr>
            <w:tcW w:w="1843" w:type="dxa"/>
            <w:tcBorders>
              <w:lef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2B2">
        <w:tc>
          <w:tcPr>
            <w:tcW w:w="1843" w:type="dxa"/>
            <w:tcBorders>
              <w:left w:val="single" w:sz="4" w:space="0" w:color="auto"/>
            </w:tcBorders>
          </w:tcPr>
          <w:p w:rsidR="007172B2" w:rsidRDefault="00DC4E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ZTE </w:t>
            </w:r>
            <w:r>
              <w:t>Corporation, Sanechips</w:t>
            </w:r>
            <w:r>
              <w:fldChar w:fldCharType="end"/>
            </w:r>
          </w:p>
        </w:tc>
      </w:tr>
      <w:tr w:rsidR="007172B2">
        <w:tc>
          <w:tcPr>
            <w:tcW w:w="1843" w:type="dxa"/>
            <w:tcBorders>
              <w:left w:val="single" w:sz="4" w:space="0" w:color="auto"/>
            </w:tcBorders>
          </w:tcPr>
          <w:p w:rsidR="007172B2" w:rsidRDefault="00DC4E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RAN2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172B2">
        <w:tc>
          <w:tcPr>
            <w:tcW w:w="1843" w:type="dxa"/>
            <w:tcBorders>
              <w:lef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2B2">
        <w:tc>
          <w:tcPr>
            <w:tcW w:w="1843" w:type="dxa"/>
            <w:tcBorders>
              <w:left w:val="single" w:sz="4" w:space="0" w:color="auto"/>
            </w:tcBorders>
          </w:tcPr>
          <w:p w:rsidR="007172B2" w:rsidRDefault="00DC4E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172B2" w:rsidRDefault="00DC4E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:rsidR="007172B2" w:rsidRDefault="007172B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172B2" w:rsidRDefault="00DC4EA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2022-04-25</w:t>
            </w:r>
            <w:r>
              <w:fldChar w:fldCharType="end"/>
            </w:r>
          </w:p>
        </w:tc>
      </w:tr>
      <w:tr w:rsidR="007172B2">
        <w:tc>
          <w:tcPr>
            <w:tcW w:w="1843" w:type="dxa"/>
            <w:tcBorders>
              <w:lef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2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172B2" w:rsidRDefault="00DC4E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172B2" w:rsidRDefault="00DC4EA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172B2" w:rsidRDefault="007172B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172B2" w:rsidRDefault="00DC4EA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7172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172B2" w:rsidRDefault="00DC4E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172B2" w:rsidRDefault="00DC4EA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172B2" w:rsidRDefault="00DC4E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172B2">
        <w:tc>
          <w:tcPr>
            <w:tcW w:w="1843" w:type="dxa"/>
          </w:tcPr>
          <w:p w:rsidR="007172B2" w:rsidRDefault="007172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2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72B2" w:rsidRDefault="00DC4E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numPr>
                <w:ilvl w:val="0"/>
                <w:numId w:val="4"/>
              </w:numPr>
              <w:spacing w:afterLines="30" w:after="72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are some mistakes in the description of the determination of T when eDRX is configured for RRC INACTIVE. </w:t>
            </w:r>
          </w:p>
          <w:p w:rsidR="007172B2" w:rsidRDefault="00DC4EA5">
            <w:pPr>
              <w:pStyle w:val="CRCoverPage"/>
              <w:numPr>
                <w:ilvl w:val="0"/>
                <w:numId w:val="4"/>
              </w:numPr>
              <w:spacing w:afterLines="30" w:after="72"/>
              <w:ind w:left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When eDRX is conf</w:t>
            </w:r>
            <w:r w:rsidR="00DB6488">
              <w:rPr>
                <w:rFonts w:hint="eastAsia"/>
                <w:lang w:val="en-US" w:eastAsia="zh-CN"/>
              </w:rPr>
              <w:t xml:space="preserve">igured and longer than 10.24s, </w:t>
            </w:r>
            <w:r>
              <w:rPr>
                <w:rFonts w:hint="eastAsia"/>
                <w:lang w:val="en-US" w:eastAsia="zh-CN"/>
              </w:rPr>
              <w:t>the IDLE PO rule is applied only within PTW. And it is not aligned with LTE eDRX. This cause</w:t>
            </w:r>
            <w:r w:rsidR="00DB6488"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mo</w:t>
            </w:r>
            <w:r>
              <w:rPr>
                <w:rFonts w:hint="eastAsia"/>
                <w:lang w:val="en-US" w:eastAsia="zh-CN"/>
              </w:rPr>
              <w:t xml:space="preserve">re complexity in UE implementation. </w:t>
            </w:r>
          </w:p>
        </w:tc>
      </w:tr>
      <w:tr w:rsidR="00717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2B2" w:rsidRDefault="00DC4E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numPr>
                <w:ilvl w:val="0"/>
                <w:numId w:val="5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 the description of determination of T when eDRX is configured for RRC_INACTIVE.</w:t>
            </w:r>
          </w:p>
          <w:p w:rsidR="007172B2" w:rsidRDefault="00DC4EA5">
            <w:pPr>
              <w:pStyle w:val="CRCoverPage"/>
              <w:numPr>
                <w:ilvl w:val="0"/>
                <w:numId w:val="5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the condition of applying IDLE PO rule when eDRX is configured for RRC_INACTIVE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when eDRX value is</w:t>
            </w:r>
            <w:r>
              <w:rPr>
                <w:rFonts w:hint="eastAsia"/>
                <w:lang w:val="en-US" w:eastAsia="zh-CN"/>
              </w:rPr>
              <w:t xml:space="preserve"> configured by upper layer</w:t>
            </w:r>
            <w:r>
              <w:rPr>
                <w:lang w:val="en-US" w:eastAsia="zh-CN"/>
              </w:rPr>
              <w:t>”</w:t>
            </w:r>
          </w:p>
          <w:p w:rsidR="00DB6488" w:rsidRDefault="00DB6488" w:rsidP="00DB648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DB6488" w:rsidRPr="00A816FC" w:rsidRDefault="00DB6488" w:rsidP="00DB6488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A816FC">
              <w:rPr>
                <w:b/>
                <w:noProof/>
                <w:lang w:eastAsia="ko-KR"/>
              </w:rPr>
              <w:t>Impact analysis</w:t>
            </w:r>
          </w:p>
          <w:p w:rsidR="00DB6488" w:rsidRPr="00A816FC" w:rsidRDefault="00DB6488" w:rsidP="00DB6488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Impacted functionality:</w:t>
            </w:r>
          </w:p>
          <w:p w:rsidR="00DB6488" w:rsidRDefault="00DB6488" w:rsidP="00DB64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Determinataion of paging monitoring cycle for eDRX </w:t>
            </w:r>
          </w:p>
          <w:p w:rsidR="00DB6488" w:rsidRDefault="00DB6488" w:rsidP="00DB64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0" w:name="_GoBack"/>
            <w:bookmarkEnd w:id="0"/>
          </w:p>
          <w:p w:rsidR="00DB6488" w:rsidRPr="00A816FC" w:rsidRDefault="00DB6488" w:rsidP="00DB6488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A816FC">
              <w:rPr>
                <w:noProof/>
                <w:u w:val="single"/>
                <w:lang w:eastAsia="ko-KR"/>
              </w:rPr>
              <w:t>Inter-operability:</w:t>
            </w:r>
          </w:p>
          <w:p w:rsidR="00DB6488" w:rsidRDefault="00DB6488" w:rsidP="00DB64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only the network is implemented according to the CR, interoperability problems are foreseen.</w:t>
            </w:r>
          </w:p>
          <w:p w:rsidR="00DB6488" w:rsidRDefault="00DB6488" w:rsidP="00DB648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ko-KR"/>
              </w:rPr>
              <w:t>If only the UE is implemented according to the CR, interoperability problems are foreseen.</w:t>
            </w:r>
          </w:p>
        </w:tc>
      </w:tr>
      <w:tr w:rsidR="00717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2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72B2" w:rsidRDefault="00DC4E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numPr>
                <w:ilvl w:val="0"/>
                <w:numId w:val="6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 the mistakes of T determination is not corrected, the eDRX function cannot work correctly.</w:t>
            </w:r>
          </w:p>
          <w:p w:rsidR="007172B2" w:rsidRDefault="00DC4EA5">
            <w:pPr>
              <w:pStyle w:val="CRCoverPage"/>
              <w:numPr>
                <w:ilvl w:val="0"/>
                <w:numId w:val="6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If the condition of applying IDLE PO rule is not changes, the UE implementation is complex and not </w:t>
            </w:r>
            <w:r>
              <w:rPr>
                <w:rFonts w:hint="eastAsia"/>
                <w:lang w:val="en-US" w:eastAsia="zh-CN"/>
              </w:rPr>
              <w:t>aligned with LTE eDRX.</w:t>
            </w:r>
          </w:p>
        </w:tc>
      </w:tr>
      <w:tr w:rsidR="007172B2">
        <w:tc>
          <w:tcPr>
            <w:tcW w:w="2694" w:type="dxa"/>
            <w:gridSpan w:val="2"/>
          </w:tcPr>
          <w:p w:rsidR="007172B2" w:rsidRDefault="007172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2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72B2" w:rsidRDefault="00DC4E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7.1 </w:t>
            </w:r>
            <w:r>
              <w:rPr>
                <w:rFonts w:hint="eastAsia"/>
                <w:lang w:eastAsia="ja-JP"/>
              </w:rPr>
              <w:t>Discontinuous Reception for paging</w:t>
            </w:r>
          </w:p>
        </w:tc>
      </w:tr>
      <w:tr w:rsidR="00717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7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2B2" w:rsidRDefault="00717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2B2" w:rsidRDefault="00DC4E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172B2" w:rsidRDefault="00DC4E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172B2" w:rsidRDefault="007172B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172B2" w:rsidRDefault="007172B2">
            <w:pPr>
              <w:pStyle w:val="CRCoverPage"/>
              <w:spacing w:after="0"/>
              <w:ind w:left="99"/>
            </w:pPr>
          </w:p>
        </w:tc>
      </w:tr>
      <w:tr w:rsidR="00717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2B2" w:rsidRDefault="00DC4E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72B2" w:rsidRDefault="007172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172B2" w:rsidRDefault="00DC4EA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17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2B2" w:rsidRDefault="00DC4E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72B2" w:rsidRDefault="007172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172B2" w:rsidRDefault="00DC4EA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7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2B2" w:rsidRDefault="00DC4E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172B2" w:rsidRDefault="007172B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172B2" w:rsidRDefault="00DC4EA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172B2" w:rsidRDefault="00DC4EA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172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172B2" w:rsidRDefault="007172B2">
            <w:pPr>
              <w:pStyle w:val="CRCoverPage"/>
              <w:spacing w:after="0"/>
            </w:pPr>
          </w:p>
        </w:tc>
      </w:tr>
      <w:tr w:rsidR="007172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172B2" w:rsidRDefault="00DC4E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2B2" w:rsidRDefault="007172B2">
            <w:pPr>
              <w:pStyle w:val="CRCoverPage"/>
              <w:spacing w:after="0"/>
              <w:ind w:left="100"/>
            </w:pPr>
          </w:p>
        </w:tc>
      </w:tr>
      <w:tr w:rsidR="007172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72B2" w:rsidRDefault="007172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172B2" w:rsidRDefault="007172B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172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2B2" w:rsidRDefault="00DC4E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72B2" w:rsidRDefault="007172B2">
            <w:pPr>
              <w:pStyle w:val="CRCoverPage"/>
              <w:spacing w:after="0"/>
              <w:ind w:left="100"/>
            </w:pPr>
          </w:p>
        </w:tc>
      </w:tr>
    </w:tbl>
    <w:p w:rsidR="007172B2" w:rsidRDefault="007172B2">
      <w:pPr>
        <w:pStyle w:val="CRCoverPage"/>
        <w:spacing w:after="0"/>
        <w:rPr>
          <w:sz w:val="8"/>
          <w:szCs w:val="8"/>
        </w:rPr>
      </w:pPr>
    </w:p>
    <w:p w:rsidR="007172B2" w:rsidRDefault="007172B2">
      <w:pPr>
        <w:sectPr w:rsidR="007172B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172B2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:rsidR="007172B2" w:rsidRDefault="00DC4EA5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lang w:eastAsia="en-GB"/>
              </w:rPr>
              <w:lastRenderedPageBreak/>
              <w:t>FIRST CHANGE</w:t>
            </w:r>
          </w:p>
        </w:tc>
      </w:tr>
    </w:tbl>
    <w:p w:rsidR="007172B2" w:rsidRDefault="00DC4E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" w:name="_Toc37298581"/>
      <w:bookmarkStart w:id="2" w:name="_Toc29245230"/>
      <w:bookmarkStart w:id="3" w:name="_Toc100784128"/>
      <w:bookmarkStart w:id="4" w:name="_Toc52749320"/>
      <w:bookmarkStart w:id="5" w:name="_Toc46502343"/>
      <w:r>
        <w:rPr>
          <w:rFonts w:ascii="Arial" w:eastAsia="Times New Roman" w:hAnsi="Arial"/>
          <w:sz w:val="32"/>
          <w:lang w:eastAsia="ja-JP"/>
        </w:rPr>
        <w:t>7.1</w:t>
      </w:r>
      <w:r>
        <w:rPr>
          <w:rFonts w:ascii="Arial" w:eastAsia="Times New Roman" w:hAnsi="Arial"/>
          <w:sz w:val="32"/>
          <w:lang w:eastAsia="ja-JP"/>
        </w:rPr>
        <w:tab/>
        <w:t>Discontinuous Reception for paging</w:t>
      </w:r>
      <w:bookmarkEnd w:id="1"/>
      <w:bookmarkEnd w:id="2"/>
      <w:bookmarkEnd w:id="3"/>
      <w:bookmarkEnd w:id="4"/>
      <w:bookmarkEnd w:id="5"/>
    </w:p>
    <w:p w:rsidR="007172B2" w:rsidRDefault="00DC4EA5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[--skipped--]</w:t>
      </w:r>
    </w:p>
    <w:p w:rsidR="007172B2" w:rsidRDefault="00DC4E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</w:t>
      </w:r>
      <w:r>
        <w:rPr>
          <w:rFonts w:eastAsia="Times New Roman"/>
          <w:lang w:eastAsia="ja-JP"/>
        </w:rPr>
        <w:t>following parameters are used for the calculation of PF and i_s above: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Cs/>
          <w:lang w:eastAsia="ja-JP"/>
        </w:rPr>
      </w:pPr>
      <w:r>
        <w:rPr>
          <w:rFonts w:eastAsia="Times New Roman"/>
          <w:bCs/>
          <w:lang w:eastAsia="ja-JP"/>
        </w:rPr>
        <w:t>T: DRX cycle of the UE.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If eDRX is not configured as defined in clause 7.4: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bCs/>
          <w:lang w:eastAsia="ja-JP"/>
        </w:rPr>
        <w:t>-</w:t>
      </w:r>
      <w:r>
        <w:rPr>
          <w:rFonts w:eastAsia="Times New Roman"/>
          <w:bCs/>
          <w:lang w:eastAsia="ja-JP"/>
        </w:rPr>
        <w:tab/>
      </w:r>
      <w:r>
        <w:rPr>
          <w:rFonts w:eastAsia="Times New Roman"/>
          <w:lang w:eastAsia="ja-JP"/>
        </w:rPr>
        <w:t xml:space="preserve">T is determined by the shortest of the UE specific DRX value(s), if configured by RRC and/or upper layers, </w:t>
      </w:r>
      <w:r>
        <w:rPr>
          <w:rFonts w:eastAsia="Times New Roman"/>
          <w:lang w:eastAsia="ja-JP"/>
        </w:rPr>
        <w:t>and a default DRX value broadcast in system information. In RRC_IDLE state, if UE specific DRX is not configured by upper layers, the default value is applied.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 xml:space="preserve">In RRC_IDLE state, if eDRX is configured by upper layers, i.e., </w:t>
      </w:r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CN</w:t>
      </w:r>
      <w:r>
        <w:rPr>
          <w:rFonts w:eastAsia="Times New Roman"/>
          <w:lang w:eastAsia="ja-JP"/>
        </w:rPr>
        <w:t>,</w:t>
      </w:r>
      <w:r>
        <w:rPr>
          <w:rFonts w:eastAsia="MS Mincho"/>
          <w:lang w:eastAsia="ko-KR"/>
        </w:rPr>
        <w:t xml:space="preserve"> according to clause 7</w:t>
      </w:r>
      <w:r>
        <w:rPr>
          <w:rFonts w:eastAsia="MS Mincho"/>
          <w:lang w:eastAsia="ko-KR"/>
        </w:rPr>
        <w:t>.4: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-</w:t>
      </w:r>
      <w:r>
        <w:rPr>
          <w:rFonts w:eastAsia="MS Mincho"/>
          <w:lang w:eastAsia="ko-KR"/>
        </w:rPr>
        <w:tab/>
        <w:t xml:space="preserve">If </w:t>
      </w:r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CN</w:t>
      </w:r>
      <w:r>
        <w:rPr>
          <w:rFonts w:eastAsia="MS Mincho"/>
          <w:lang w:eastAsia="ko-KR"/>
        </w:rPr>
        <w:t xml:space="preserve"> is no longer than 1024 radio frames:</w:t>
      </w:r>
    </w:p>
    <w:p w:rsidR="007172B2" w:rsidRDefault="00DC4E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T = </w:t>
      </w:r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CN</w:t>
      </w:r>
      <w:r>
        <w:rPr>
          <w:rFonts w:eastAsia="Times New Roman"/>
          <w:lang w:eastAsia="ko-KR"/>
        </w:rPr>
        <w:t>;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-</w:t>
      </w:r>
      <w:r>
        <w:rPr>
          <w:rFonts w:eastAsia="MS Mincho"/>
          <w:lang w:eastAsia="ko-KR"/>
        </w:rPr>
        <w:tab/>
        <w:t>else:</w:t>
      </w:r>
    </w:p>
    <w:p w:rsidR="007172B2" w:rsidRDefault="00DC4E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ja-JP"/>
        </w:rPr>
        <w:t>During CN configured PTW, T is determined by the shortest of UE specific DRX value, if configured by upper layers, and the default DRX value broadcast in system information.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 xml:space="preserve">In RRC_INACTIVE state, if eDRX is configured by RRC, i.e., </w:t>
      </w:r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RAN</w:t>
      </w:r>
      <w:r>
        <w:rPr>
          <w:rFonts w:eastAsia="MS Mincho"/>
          <w:lang w:eastAsia="ko-KR"/>
        </w:rPr>
        <w:t xml:space="preserve"> , and/or upper layers, i.e., </w:t>
      </w:r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CN</w:t>
      </w:r>
      <w:r>
        <w:rPr>
          <w:rFonts w:eastAsia="Times New Roman"/>
          <w:lang w:eastAsia="ja-JP"/>
        </w:rPr>
        <w:t>,</w:t>
      </w:r>
      <w:r>
        <w:rPr>
          <w:rFonts w:eastAsia="MS Mincho"/>
          <w:lang w:eastAsia="ko-KR"/>
        </w:rPr>
        <w:t xml:space="preserve"> as defined in clause 7.4: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val="en-US" w:eastAsia="zh-CN"/>
        </w:rPr>
      </w:pPr>
      <w:r>
        <w:rPr>
          <w:rFonts w:eastAsia="MS Mincho"/>
          <w:lang w:eastAsia="ko-KR"/>
        </w:rPr>
        <w:t>-</w:t>
      </w:r>
      <w:r>
        <w:rPr>
          <w:rFonts w:eastAsia="MS Mincho"/>
          <w:lang w:eastAsia="ko-KR"/>
        </w:rPr>
        <w:tab/>
        <w:t xml:space="preserve">If both </w:t>
      </w:r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CN</w:t>
      </w:r>
      <w:r>
        <w:rPr>
          <w:rFonts w:eastAsia="Times New Roman"/>
          <w:lang w:eastAsia="ja-JP"/>
        </w:rPr>
        <w:t xml:space="preserve"> and T</w:t>
      </w:r>
      <w:r>
        <w:rPr>
          <w:rFonts w:eastAsia="Times New Roman"/>
          <w:vertAlign w:val="subscript"/>
          <w:lang w:eastAsia="ja-JP"/>
        </w:rPr>
        <w:t>eDRX, RAN</w:t>
      </w:r>
      <w:r>
        <w:rPr>
          <w:rFonts w:eastAsia="Times New Roman"/>
          <w:lang w:eastAsia="ja-JP"/>
        </w:rPr>
        <w:t xml:space="preserve"> </w:t>
      </w:r>
      <w:r>
        <w:rPr>
          <w:rFonts w:eastAsia="MS Mincho"/>
          <w:lang w:eastAsia="ko-KR"/>
        </w:rPr>
        <w:t>are no longer than 1024 radio frames, T = min{</w:t>
      </w:r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RAN</w:t>
      </w:r>
      <w:r>
        <w:rPr>
          <w:rFonts w:eastAsia="MS Mincho"/>
          <w:lang w:eastAsia="ko-KR"/>
        </w:rPr>
        <w:t xml:space="preserve">, </w:t>
      </w:r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CN</w:t>
      </w:r>
      <w:r>
        <w:rPr>
          <w:rFonts w:eastAsia="MS Mincho"/>
          <w:lang w:eastAsia="ko-KR"/>
        </w:rPr>
        <w:t>.</w:t>
      </w:r>
      <w:ins w:id="6" w:author="ZTE-10033860" w:date="2022-04-24T22:00:00Z">
        <w:r>
          <w:rPr>
            <w:rFonts w:eastAsia="宋体" w:hint="eastAsia"/>
            <w:lang w:val="en-US" w:eastAsia="zh-CN"/>
          </w:rPr>
          <w:t>}</w:t>
        </w:r>
      </w:ins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-</w:t>
      </w:r>
      <w:r>
        <w:rPr>
          <w:rFonts w:eastAsia="MS Mincho"/>
          <w:lang w:eastAsia="ko-KR"/>
        </w:rPr>
        <w:tab/>
        <w:t xml:space="preserve">If </w:t>
      </w:r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CN</w:t>
      </w:r>
      <w:r>
        <w:rPr>
          <w:rFonts w:eastAsia="MS Mincho"/>
          <w:lang w:eastAsia="ko-KR"/>
        </w:rPr>
        <w:t xml:space="preserve"> is no longer than 1024 radio frames and no </w:t>
      </w:r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RAN</w:t>
      </w:r>
      <w:r>
        <w:rPr>
          <w:rFonts w:eastAsia="Times New Roman"/>
          <w:lang w:eastAsia="ja-JP"/>
        </w:rPr>
        <w:t xml:space="preserve"> </w:t>
      </w:r>
      <w:r>
        <w:rPr>
          <w:rFonts w:eastAsia="MS Mincho"/>
          <w:lang w:eastAsia="ko-KR"/>
        </w:rPr>
        <w:t>is configured, T = min{</w:t>
      </w:r>
      <w:del w:id="7" w:author="ZTE-10033860" w:date="2022-04-24T22:00:00Z">
        <w:r>
          <w:rPr>
            <w:rFonts w:eastAsia="Times New Roman"/>
            <w:lang w:val="en-US" w:eastAsia="ja-JP"/>
          </w:rPr>
          <w:delText>T</w:delText>
        </w:r>
        <w:r>
          <w:rPr>
            <w:rFonts w:eastAsia="Times New Roman"/>
            <w:vertAlign w:val="subscript"/>
            <w:lang w:val="en-US" w:eastAsia="ja-JP"/>
          </w:rPr>
          <w:delText>eDRX, RAN</w:delText>
        </w:r>
      </w:del>
      <w:ins w:id="8" w:author="ZTE-10033860" w:date="2022-04-24T22:00:00Z">
        <w:r>
          <w:rPr>
            <w:rFonts w:eastAsia="宋体" w:hint="eastAsia"/>
            <w:lang w:val="en-US" w:eastAsia="zh-CN"/>
          </w:rPr>
          <w:t>UE specific DRX</w:t>
        </w:r>
      </w:ins>
      <w:ins w:id="9" w:author="ZTE-10033860" w:date="2022-04-24T22:01:00Z">
        <w:r>
          <w:rPr>
            <w:rFonts w:eastAsia="宋体" w:hint="eastAsia"/>
            <w:lang w:val="en-US" w:eastAsia="zh-CN"/>
          </w:rPr>
          <w:t xml:space="preserve"> value configured by RRC</w:t>
        </w:r>
      </w:ins>
      <w:r>
        <w:rPr>
          <w:rFonts w:eastAsia="MS Mincho"/>
          <w:lang w:eastAsia="ko-KR"/>
        </w:rPr>
        <w:t xml:space="preserve">, </w:t>
      </w:r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CN</w:t>
      </w:r>
      <w:r>
        <w:rPr>
          <w:rFonts w:eastAsia="MS Mincho"/>
          <w:lang w:eastAsia="ko-KR"/>
        </w:rPr>
        <w:t>}.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-</w:t>
      </w:r>
      <w:r>
        <w:rPr>
          <w:rFonts w:eastAsia="MS Mincho"/>
          <w:lang w:eastAsia="ko-KR"/>
        </w:rPr>
        <w:tab/>
        <w:t xml:space="preserve">If </w:t>
      </w:r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CN</w:t>
      </w:r>
      <w:r>
        <w:rPr>
          <w:rFonts w:eastAsia="MS Mincho"/>
          <w:lang w:eastAsia="ko-KR"/>
        </w:rPr>
        <w:t xml:space="preserve"> is longer than 1024 radio frames:</w:t>
      </w:r>
    </w:p>
    <w:p w:rsidR="007172B2" w:rsidRDefault="00DC4E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If </w:t>
      </w:r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RAN</w:t>
      </w:r>
      <w:r>
        <w:rPr>
          <w:rFonts w:eastAsia="Times New Roman"/>
          <w:lang w:eastAsia="ko-KR"/>
        </w:rPr>
        <w:t xml:space="preserve"> is not configured:</w:t>
      </w:r>
    </w:p>
    <w:p w:rsidR="007172B2" w:rsidRDefault="00DC4EA5">
      <w:pPr>
        <w:overflowPunct w:val="0"/>
        <w:autoSpaceDE w:val="0"/>
        <w:autoSpaceDN w:val="0"/>
        <w:adjustRightInd w:val="0"/>
        <w:ind w:leftChars="600" w:left="1484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 xml:space="preserve">During CN configured PTW, T </w:t>
      </w:r>
      <w:r>
        <w:rPr>
          <w:rFonts w:eastAsia="Times New Roman"/>
          <w:lang w:eastAsia="ja-JP"/>
        </w:rPr>
        <w:t>is determined by the shortest of the UE specific DRX value (s)</w:t>
      </w:r>
      <w:r>
        <w:rPr>
          <w:rFonts w:eastAsia="Times New Roman"/>
          <w:lang w:eastAsia="ja-JP"/>
        </w:rPr>
        <w:t xml:space="preserve">, </w:t>
      </w:r>
      <w:ins w:id="10" w:author="ZTE-10033860" w:date="2022-04-24T22:04:00Z">
        <w:r>
          <w:rPr>
            <w:rFonts w:eastAsia="宋体" w:hint="eastAsia"/>
            <w:lang w:val="en-US" w:eastAsia="zh-CN"/>
          </w:rPr>
          <w:t>if conf</w:t>
        </w:r>
      </w:ins>
      <w:ins w:id="11" w:author="ZTE-10033860" w:date="2022-04-24T22:05:00Z">
        <w:r>
          <w:rPr>
            <w:rFonts w:eastAsia="宋体" w:hint="eastAsia"/>
            <w:lang w:val="en-US" w:eastAsia="zh-CN"/>
          </w:rPr>
          <w:t xml:space="preserve">igured by RRC and/or upper layers, </w:t>
        </w:r>
      </w:ins>
      <w:del w:id="12" w:author="ZTE-10033860" w:date="2022-04-24T22:04:00Z">
        <w:r>
          <w:rPr>
            <w:rFonts w:eastAsia="Times New Roman"/>
            <w:lang w:eastAsia="ja-JP"/>
          </w:rPr>
          <w:delText>T</w:delText>
        </w:r>
        <w:r>
          <w:rPr>
            <w:rFonts w:eastAsia="Times New Roman"/>
            <w:vertAlign w:val="subscript"/>
            <w:lang w:eastAsia="ja-JP"/>
          </w:rPr>
          <w:delText xml:space="preserve">eDRX, RAN </w:delText>
        </w:r>
        <w:r>
          <w:rPr>
            <w:rFonts w:eastAsia="Times New Roman"/>
            <w:lang w:eastAsia="ja-JP"/>
          </w:rPr>
          <w:delText>and/or T</w:delText>
        </w:r>
        <w:r>
          <w:rPr>
            <w:rFonts w:eastAsia="Times New Roman"/>
            <w:vertAlign w:val="subscript"/>
            <w:lang w:eastAsia="ja-JP"/>
          </w:rPr>
          <w:delText>eDRX, CN</w:delText>
        </w:r>
        <w:r>
          <w:rPr>
            <w:rFonts w:eastAsia="Times New Roman"/>
            <w:lang w:eastAsia="ja-JP"/>
          </w:rPr>
          <w:delText xml:space="preserve"> if configured, </w:delText>
        </w:r>
      </w:del>
      <w:r>
        <w:rPr>
          <w:rFonts w:eastAsia="Times New Roman"/>
          <w:lang w:eastAsia="ja-JP"/>
        </w:rPr>
        <w:t xml:space="preserve">and a default DRX value broadcast in system information. Outside the CN configured PTW, T is determined by </w:t>
      </w:r>
      <w:r>
        <w:rPr>
          <w:rFonts w:eastAsia="Times New Roman"/>
          <w:lang w:eastAsia="ja-JP"/>
        </w:rPr>
        <w:t>the DRX value configured by RRC;</w:t>
      </w:r>
    </w:p>
    <w:p w:rsidR="007172B2" w:rsidRDefault="00DC4E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else if T</w:t>
      </w:r>
      <w:r>
        <w:rPr>
          <w:rFonts w:eastAsia="Times New Roman"/>
          <w:vertAlign w:val="subscript"/>
          <w:lang w:eastAsia="ja-JP"/>
        </w:rPr>
        <w:t>eDRX, RAN</w:t>
      </w:r>
      <w:r>
        <w:rPr>
          <w:rFonts w:eastAsia="Times New Roman"/>
          <w:lang w:eastAsia="ja-JP"/>
        </w:rPr>
        <w:t xml:space="preserve"> is no longer than 1024 radio frames:</w:t>
      </w:r>
    </w:p>
    <w:p w:rsidR="007172B2" w:rsidRDefault="00DC4EA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During CN configured PTW, T is determined by the shortest of the UE specific DRX value</w:t>
      </w:r>
      <w:ins w:id="13" w:author="ZTE-10033860" w:date="2022-04-24T22:07:00Z">
        <w:r>
          <w:rPr>
            <w:rFonts w:eastAsia="宋体" w:hint="eastAsia"/>
            <w:lang w:val="en-US" w:eastAsia="zh-CN"/>
          </w:rPr>
          <w:t>,</w:t>
        </w:r>
      </w:ins>
      <w:ins w:id="14" w:author="ZTE-10033860" w:date="2022-04-24T22:06:00Z">
        <w:r>
          <w:rPr>
            <w:rFonts w:eastAsia="宋体" w:hint="eastAsia"/>
            <w:lang w:val="en-US" w:eastAsia="zh-CN"/>
          </w:rPr>
          <w:t xml:space="preserve"> i</w:t>
        </w:r>
      </w:ins>
      <w:ins w:id="15" w:author="ZTE-10033860" w:date="2022-04-24T22:07:00Z">
        <w:r>
          <w:rPr>
            <w:rFonts w:eastAsia="宋体" w:hint="eastAsia"/>
            <w:lang w:val="en-US" w:eastAsia="zh-CN"/>
          </w:rPr>
          <w:t>f configured by upper layers</w:t>
        </w:r>
      </w:ins>
      <w:r>
        <w:rPr>
          <w:rFonts w:eastAsia="Times New Roman"/>
          <w:lang w:eastAsia="ja-JP"/>
        </w:rPr>
        <w:t>,</w:t>
      </w:r>
      <w:r>
        <w:rPr>
          <w:rFonts w:eastAsia="Times New Roman"/>
          <w:lang w:eastAsia="ja-JP"/>
        </w:rPr>
        <w:t xml:space="preserve"> </w:t>
      </w:r>
      <w:del w:id="16" w:author="ZTE-10033860" w:date="2022-04-24T22:07:00Z">
        <w:r>
          <w:rPr>
            <w:rFonts w:eastAsia="Times New Roman"/>
            <w:lang w:eastAsia="ja-JP"/>
          </w:rPr>
          <w:delText>T</w:delText>
        </w:r>
        <w:r>
          <w:rPr>
            <w:rFonts w:eastAsia="Times New Roman"/>
            <w:vertAlign w:val="subscript"/>
            <w:lang w:eastAsia="ja-JP"/>
          </w:rPr>
          <w:delText>eDRX, CN</w:delText>
        </w:r>
        <w:r>
          <w:rPr>
            <w:rFonts w:eastAsia="Times New Roman"/>
            <w:lang w:eastAsia="ja-JP"/>
          </w:rPr>
          <w:delText xml:space="preserve"> and </w:delText>
        </w:r>
      </w:del>
      <w:r>
        <w:rPr>
          <w:rFonts w:eastAsia="Times New Roman"/>
          <w:lang w:eastAsia="ja-JP"/>
        </w:rPr>
        <w:t>T</w:t>
      </w:r>
      <w:r>
        <w:rPr>
          <w:rFonts w:eastAsia="Times New Roman"/>
          <w:vertAlign w:val="subscript"/>
          <w:lang w:eastAsia="ja-JP"/>
        </w:rPr>
        <w:t>eDRX, RAN</w:t>
      </w:r>
      <w:del w:id="17" w:author="ZTE-10033860" w:date="2022-04-24T22:07:00Z">
        <w:r>
          <w:rPr>
            <w:rFonts w:eastAsia="Times New Roman"/>
            <w:vertAlign w:val="subscript"/>
            <w:lang w:eastAsia="ja-JP"/>
          </w:rPr>
          <w:delText xml:space="preserve"> </w:delText>
        </w:r>
        <w:r>
          <w:rPr>
            <w:rFonts w:eastAsia="Times New Roman"/>
            <w:lang w:eastAsia="ja-JP"/>
          </w:rPr>
          <w:delText>if configured</w:delText>
        </w:r>
      </w:del>
      <w:r>
        <w:rPr>
          <w:rFonts w:eastAsia="Times New Roman"/>
          <w:lang w:eastAsia="ja-JP"/>
        </w:rPr>
        <w:t xml:space="preserve"> and a default DRX value broadca</w:t>
      </w:r>
      <w:r>
        <w:rPr>
          <w:rFonts w:eastAsia="Times New Roman"/>
          <w:lang w:eastAsia="ja-JP"/>
        </w:rPr>
        <w:t>st in system information. Outside the CN configured PTW, T is determined by T</w:t>
      </w:r>
      <w:r>
        <w:rPr>
          <w:rFonts w:eastAsia="Times New Roman"/>
          <w:vertAlign w:val="subscript"/>
          <w:lang w:eastAsia="ja-JP"/>
        </w:rPr>
        <w:t>eDRX, RAN</w:t>
      </w:r>
      <w:r>
        <w:rPr>
          <w:rFonts w:eastAsia="Times New Roman"/>
          <w:lang w:eastAsia="ja-JP"/>
        </w:rPr>
        <w:t>.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Cs/>
          <w:lang w:eastAsia="ko-KR"/>
        </w:rPr>
      </w:pPr>
      <w:r>
        <w:rPr>
          <w:rFonts w:eastAsia="Times New Roman"/>
          <w:bCs/>
          <w:lang w:eastAsia="ja-JP"/>
        </w:rPr>
        <w:t xml:space="preserve">N: number of total paging </w:t>
      </w:r>
      <w:r>
        <w:rPr>
          <w:rFonts w:eastAsia="Times New Roman"/>
          <w:bCs/>
          <w:lang w:eastAsia="ko-KR"/>
        </w:rPr>
        <w:t>frames</w:t>
      </w:r>
      <w:r>
        <w:rPr>
          <w:rFonts w:eastAsia="Times New Roman"/>
          <w:bCs/>
          <w:lang w:eastAsia="ja-JP"/>
        </w:rPr>
        <w:t xml:space="preserve"> in T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 xml:space="preserve">Ns: number of paging </w:t>
      </w:r>
      <w:r>
        <w:rPr>
          <w:rFonts w:eastAsia="Times New Roman"/>
          <w:bCs/>
          <w:lang w:eastAsia="ja-JP"/>
        </w:rPr>
        <w:t xml:space="preserve">occasions </w:t>
      </w:r>
      <w:r>
        <w:rPr>
          <w:rFonts w:eastAsia="Times New Roman"/>
          <w:lang w:eastAsia="ko-KR"/>
        </w:rPr>
        <w:t>for a PF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PF_offset: offset used for PF determination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bCs/>
          <w:lang w:eastAsia="ja-JP"/>
        </w:rPr>
      </w:pPr>
      <w:r>
        <w:rPr>
          <w:rFonts w:eastAsia="Times New Roman"/>
          <w:bCs/>
          <w:lang w:eastAsia="ja-JP"/>
        </w:rPr>
        <w:t>UE_ID: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If an eDRX cycle is configured by RRC or upper layers and </w:t>
      </w:r>
      <w:r>
        <w:rPr>
          <w:rFonts w:eastAsia="Times New Roman"/>
          <w:i/>
          <w:iCs/>
          <w:lang w:eastAsia="ja-JP"/>
        </w:rPr>
        <w:t>eDRX-Allowed</w:t>
      </w:r>
      <w:r>
        <w:rPr>
          <w:rFonts w:eastAsia="Times New Roman"/>
          <w:lang w:eastAsia="ja-JP"/>
        </w:rPr>
        <w:t xml:space="preserve"> is signalled in SIB1:</w:t>
      </w:r>
    </w:p>
    <w:p w:rsidR="007172B2" w:rsidRDefault="00DC4E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5G-S-TMSI mod 4096</w:t>
      </w:r>
    </w:p>
    <w:p w:rsidR="007172B2" w:rsidRDefault="00DC4E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else:</w:t>
      </w:r>
    </w:p>
    <w:p w:rsidR="007172B2" w:rsidRDefault="00DC4EA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  <w:t>5G-S-TMSI mod 1024</w:t>
      </w:r>
    </w:p>
    <w:p w:rsidR="007172B2" w:rsidRDefault="00DC4EA5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lastRenderedPageBreak/>
        <w:t>[--skipped--]</w:t>
      </w:r>
    </w:p>
    <w:p w:rsidR="007172B2" w:rsidRDefault="007172B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</w:p>
    <w:tbl>
      <w:tblPr>
        <w:tblStyle w:val="af2"/>
        <w:tblW w:w="0" w:type="auto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9629"/>
      </w:tblGrid>
      <w:tr w:rsidR="007172B2">
        <w:trPr>
          <w:jc w:val="center"/>
        </w:trPr>
        <w:tc>
          <w:tcPr>
            <w:tcW w:w="9629" w:type="dxa"/>
            <w:shd w:val="clear" w:color="auto" w:fill="FFFF00"/>
            <w:vAlign w:val="center"/>
          </w:tcPr>
          <w:p w:rsidR="007172B2" w:rsidRDefault="00DC4EA5">
            <w:pPr>
              <w:spacing w:before="100" w:after="100"/>
              <w:jc w:val="center"/>
              <w:rPr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SECOND </w:t>
            </w:r>
            <w:r>
              <w:rPr>
                <w:lang w:eastAsia="en-GB"/>
              </w:rPr>
              <w:t>CHANGE</w:t>
            </w:r>
          </w:p>
        </w:tc>
      </w:tr>
    </w:tbl>
    <w:p w:rsidR="007172B2" w:rsidRDefault="00DC4E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7.1</w:t>
      </w:r>
      <w:r>
        <w:rPr>
          <w:rFonts w:ascii="Arial" w:eastAsia="Times New Roman" w:hAnsi="Arial"/>
          <w:sz w:val="32"/>
          <w:lang w:eastAsia="ja-JP"/>
        </w:rPr>
        <w:tab/>
        <w:t>Discontinuous Reception for paging</w:t>
      </w:r>
    </w:p>
    <w:p w:rsidR="007172B2" w:rsidRDefault="00DC4EA5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>[--skipped--]</w:t>
      </w:r>
    </w:p>
    <w:p w:rsidR="007172B2" w:rsidRDefault="00DC4E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Parameters </w:t>
      </w:r>
      <w:r>
        <w:rPr>
          <w:rFonts w:eastAsia="Times New Roman"/>
          <w:i/>
          <w:lang w:eastAsia="ko-KR"/>
        </w:rPr>
        <w:t>Ns</w:t>
      </w:r>
      <w:r>
        <w:rPr>
          <w:rFonts w:eastAsia="Times New Roman"/>
          <w:lang w:eastAsia="ja-JP"/>
        </w:rPr>
        <w:t xml:space="preserve">, </w:t>
      </w:r>
      <w:r>
        <w:rPr>
          <w:rFonts w:eastAsia="Times New Roman"/>
          <w:i/>
          <w:lang w:eastAsia="ja-JP"/>
        </w:rPr>
        <w:t>nAndPagingFrameOffset</w:t>
      </w:r>
      <w:r>
        <w:rPr>
          <w:rFonts w:eastAsia="Times New Roman"/>
          <w:lang w:eastAsia="ja-JP"/>
        </w:rPr>
        <w:t xml:space="preserve">, </w:t>
      </w:r>
      <w:r>
        <w:rPr>
          <w:rFonts w:eastAsia="Times New Roman"/>
          <w:i/>
          <w:iCs/>
          <w:lang w:eastAsia="ja-JP"/>
        </w:rPr>
        <w:t>nrofPDCCH-MonitoringOccasionPerSSB-InPO</w:t>
      </w:r>
      <w:r>
        <w:rPr>
          <w:rFonts w:eastAsia="Times New Roman"/>
          <w:lang w:eastAsia="ja-JP"/>
        </w:rPr>
        <w:t xml:space="preserve">, and the length of default DRX Cycle are signaled in </w:t>
      </w:r>
      <w:r>
        <w:rPr>
          <w:rFonts w:eastAsia="Times New Roman"/>
          <w:i/>
          <w:lang w:eastAsia="ja-JP"/>
        </w:rPr>
        <w:t>SIB1</w:t>
      </w:r>
      <w:r>
        <w:rPr>
          <w:rFonts w:eastAsia="Times New Roman"/>
          <w:lang w:eastAsia="ja-JP"/>
        </w:rPr>
        <w:t xml:space="preserve">. The values of N and PF_offset are derived from the parameter </w:t>
      </w:r>
      <w:r>
        <w:rPr>
          <w:rFonts w:eastAsia="Times New Roman"/>
          <w:i/>
          <w:lang w:eastAsia="ja-JP"/>
        </w:rPr>
        <w:t>nAndPagingFrameOffset</w:t>
      </w:r>
      <w:r>
        <w:rPr>
          <w:rFonts w:eastAsia="Times New Roman"/>
          <w:lang w:eastAsia="ja-JP"/>
        </w:rPr>
        <w:t xml:space="preserve"> as defined in TS 38.331 [3]. The parameter </w:t>
      </w:r>
      <w:r>
        <w:rPr>
          <w:rFonts w:eastAsia="Times New Roman"/>
          <w:i/>
          <w:lang w:eastAsia="ja-JP"/>
        </w:rPr>
        <w:t>first-PD</w:t>
      </w:r>
      <w:r>
        <w:rPr>
          <w:rFonts w:eastAsia="Times New Roman"/>
          <w:i/>
          <w:lang w:eastAsia="ja-JP"/>
        </w:rPr>
        <w:t>CCH-MonitoringOccasionOfPO</w:t>
      </w:r>
      <w:r>
        <w:rPr>
          <w:rFonts w:eastAsia="Times New Roman"/>
          <w:lang w:eastAsia="ja-JP"/>
        </w:rPr>
        <w:t xml:space="preserve"> is signalled in </w:t>
      </w:r>
      <w:r>
        <w:rPr>
          <w:rFonts w:eastAsia="Times New Roman"/>
          <w:i/>
          <w:lang w:eastAsia="ja-JP"/>
        </w:rPr>
        <w:t xml:space="preserve">SIB1 </w:t>
      </w:r>
      <w:r>
        <w:rPr>
          <w:rFonts w:eastAsia="Times New Roman"/>
          <w:lang w:eastAsia="ja-JP"/>
        </w:rPr>
        <w:t>for paging in initial DL BWP.</w:t>
      </w:r>
      <w:r>
        <w:rPr>
          <w:rFonts w:eastAsia="Times New Roman"/>
          <w:i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For paging in a DL BWP other than the initial DL BWP, the parameter </w:t>
      </w:r>
      <w:r>
        <w:rPr>
          <w:rFonts w:eastAsia="Times New Roman"/>
          <w:i/>
          <w:lang w:eastAsia="ja-JP"/>
        </w:rPr>
        <w:t>first-PDCCH-MonitoringOccasionOfPO</w:t>
      </w:r>
      <w:r>
        <w:rPr>
          <w:rFonts w:eastAsia="Times New Roman"/>
          <w:lang w:eastAsia="ja-JP"/>
        </w:rPr>
        <w:t xml:space="preserve"> is signaled in the corresponding BWP configuration.</w:t>
      </w:r>
    </w:p>
    <w:p w:rsidR="007172B2" w:rsidRDefault="00DC4E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If the UE has no 5G-S-T</w:t>
      </w:r>
      <w:r>
        <w:rPr>
          <w:rFonts w:eastAsia="Times New Roman"/>
          <w:lang w:eastAsia="ja-JP"/>
        </w:rPr>
        <w:t>MSI, for instance when the UE has not yet registered onto the network, the UE shall use as default identity UE_ID = 0 in the PF</w:t>
      </w:r>
      <w:r>
        <w:rPr>
          <w:rFonts w:eastAsia="Times New Roman"/>
          <w:lang w:eastAsia="zh-CN"/>
        </w:rPr>
        <w:t xml:space="preserve"> and</w:t>
      </w:r>
      <w:r>
        <w:rPr>
          <w:rFonts w:eastAsia="Times New Roman"/>
          <w:lang w:eastAsia="ja-JP"/>
        </w:rPr>
        <w:t xml:space="preserve"> i_s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ja-JP"/>
        </w:rPr>
        <w:t>formulas above.</w:t>
      </w:r>
    </w:p>
    <w:p w:rsidR="007172B2" w:rsidRDefault="00DC4E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5G-S-TMSI is a 48 bit long bit string as defined in TS 23.501 [10]. 5G-S-TMSI shall in the formulae abov</w:t>
      </w:r>
      <w:r>
        <w:rPr>
          <w:rFonts w:eastAsia="Times New Roman"/>
          <w:lang w:eastAsia="ja-JP"/>
        </w:rPr>
        <w:t>e be interpreted as a binary number where the left most bit represents the most significant bit.</w:t>
      </w:r>
    </w:p>
    <w:p w:rsidR="007172B2" w:rsidRDefault="00DC4EA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bCs/>
          <w:lang w:eastAsia="zh-CN"/>
        </w:rPr>
        <w:t xml:space="preserve">In </w:t>
      </w:r>
      <w:r>
        <w:rPr>
          <w:rFonts w:eastAsia="Times New Roman"/>
          <w:lang w:eastAsia="ja-JP"/>
        </w:rPr>
        <w:t>RRC_INACTIVE</w:t>
      </w:r>
      <w:r>
        <w:rPr>
          <w:rFonts w:eastAsia="宋体"/>
          <w:bCs/>
          <w:lang w:eastAsia="zh-CN"/>
        </w:rPr>
        <w:t xml:space="preserve"> state, if the </w:t>
      </w:r>
      <w:r>
        <w:rPr>
          <w:rFonts w:eastAsia="Times New Roman"/>
          <w:lang w:eastAsia="zh-CN"/>
        </w:rPr>
        <w:t xml:space="preserve">UE supports </w:t>
      </w:r>
      <w:r>
        <w:rPr>
          <w:rFonts w:eastAsia="Times New Roman"/>
          <w:i/>
          <w:iCs/>
          <w:lang w:eastAsia="zh-CN"/>
        </w:rPr>
        <w:t xml:space="preserve">inactiveStatePO-Determination </w:t>
      </w:r>
      <w:r>
        <w:rPr>
          <w:rFonts w:eastAsia="Times New Roman"/>
          <w:lang w:eastAsia="zh-CN"/>
        </w:rPr>
        <w:t xml:space="preserve">and the network broadcasts </w:t>
      </w:r>
      <w:r>
        <w:rPr>
          <w:rFonts w:eastAsia="Times New Roman"/>
          <w:i/>
          <w:iCs/>
          <w:lang w:eastAsia="zh-CN"/>
        </w:rPr>
        <w:t xml:space="preserve">ranPagingInIdlePO </w:t>
      </w:r>
      <w:r>
        <w:rPr>
          <w:rFonts w:eastAsia="Times New Roman"/>
          <w:lang w:eastAsia="zh-CN"/>
        </w:rPr>
        <w:t>with value "true"</w:t>
      </w:r>
      <w:r>
        <w:rPr>
          <w:rFonts w:eastAsia="Times New Roman"/>
          <w:lang w:eastAsia="zh-CN"/>
        </w:rPr>
        <w:t xml:space="preserve">, the UE shall use the same </w:t>
      </w:r>
      <w:r>
        <w:rPr>
          <w:rFonts w:eastAsia="Times New Roman"/>
          <w:lang w:eastAsia="ja-JP"/>
        </w:rPr>
        <w:t>i</w:t>
      </w:r>
      <w:r>
        <w:rPr>
          <w:rFonts w:eastAsia="宋体"/>
          <w:lang w:eastAsia="zh-CN"/>
        </w:rPr>
        <w:t>_</w:t>
      </w:r>
      <w:r>
        <w:rPr>
          <w:rFonts w:eastAsia="Times New Roman"/>
          <w:lang w:eastAsia="ja-JP"/>
        </w:rPr>
        <w:t>s</w:t>
      </w:r>
      <w:r>
        <w:rPr>
          <w:rFonts w:eastAsia="Times New Roman"/>
          <w:lang w:eastAsia="zh-CN"/>
        </w:rPr>
        <w:t xml:space="preserve"> as for </w:t>
      </w:r>
      <w:r>
        <w:rPr>
          <w:rFonts w:eastAsia="Times New Roman"/>
          <w:lang w:eastAsia="ja-JP"/>
        </w:rPr>
        <w:t>RRC_IDLE</w:t>
      </w:r>
      <w:r>
        <w:rPr>
          <w:rFonts w:eastAsia="宋体"/>
          <w:lang w:eastAsia="zh-CN"/>
        </w:rPr>
        <w:t xml:space="preserve"> state</w:t>
      </w:r>
      <w:r>
        <w:rPr>
          <w:rFonts w:eastAsia="Times New Roman"/>
          <w:lang w:eastAsia="zh-CN"/>
        </w:rPr>
        <w:t xml:space="preserve">. Otherwise, the UE determines the </w:t>
      </w:r>
      <w:r>
        <w:rPr>
          <w:rFonts w:eastAsia="Times New Roman"/>
          <w:lang w:eastAsia="ja-JP"/>
        </w:rPr>
        <w:t>i_s</w:t>
      </w:r>
      <w:r>
        <w:rPr>
          <w:rFonts w:eastAsia="Times New Roman"/>
          <w:lang w:eastAsia="zh-CN"/>
        </w:rPr>
        <w:t xml:space="preserve"> based on the parameters and formula above</w:t>
      </w:r>
      <w:r>
        <w:rPr>
          <w:rFonts w:eastAsia="宋体"/>
          <w:lang w:eastAsia="zh-CN"/>
        </w:rPr>
        <w:t>.</w:t>
      </w:r>
    </w:p>
    <w:p w:rsidR="007172B2" w:rsidRDefault="00DC4E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In RRC_INACTIVE state, if eDRX value </w:t>
      </w:r>
      <w:ins w:id="18" w:author="ZTE-10033860" w:date="2022-04-24T22:25:00Z">
        <w:r>
          <w:rPr>
            <w:rFonts w:eastAsia="Times New Roman" w:hint="eastAsia"/>
            <w:lang w:val="en-US" w:eastAsia="zh-CN"/>
          </w:rPr>
          <w:t xml:space="preserve">is </w:t>
        </w:r>
      </w:ins>
      <w:r>
        <w:rPr>
          <w:rFonts w:eastAsia="Times New Roman"/>
          <w:lang w:eastAsia="zh-CN"/>
        </w:rPr>
        <w:t>configured by upper layers</w:t>
      </w:r>
      <w:del w:id="19" w:author="ZTE-10033860" w:date="2022-04-24T22:07:00Z">
        <w:r>
          <w:rPr>
            <w:rFonts w:eastAsia="Times New Roman"/>
            <w:lang w:eastAsia="zh-CN"/>
          </w:rPr>
          <w:delText xml:space="preserve"> is no longer than 1024 radio frames</w:delText>
        </w:r>
      </w:del>
      <w:r>
        <w:rPr>
          <w:rFonts w:eastAsia="Times New Roman"/>
          <w:lang w:eastAsia="zh-CN"/>
        </w:rPr>
        <w:t xml:space="preserve">, the UE shall use </w:t>
      </w:r>
      <w:r>
        <w:rPr>
          <w:rFonts w:eastAsia="Times New Roman"/>
          <w:lang w:eastAsia="zh-CN"/>
        </w:rPr>
        <w:t>the same i_s as for RRC_IDLE state.</w:t>
      </w:r>
    </w:p>
    <w:p w:rsidR="007172B2" w:rsidRDefault="00DC4EA5">
      <w:pPr>
        <w:overflowPunct w:val="0"/>
        <w:autoSpaceDE w:val="0"/>
        <w:autoSpaceDN w:val="0"/>
        <w:adjustRightInd w:val="0"/>
        <w:textAlignment w:val="baseline"/>
        <w:rPr>
          <w:del w:id="20" w:author="ZTE-10033860" w:date="2022-04-24T22:08:00Z"/>
          <w:rFonts w:eastAsia="Times New Roman"/>
          <w:lang w:eastAsia="zh-CN"/>
        </w:rPr>
      </w:pPr>
      <w:del w:id="21" w:author="ZTE-10033860" w:date="2022-04-24T22:08:00Z">
        <w:r>
          <w:rPr>
            <w:rFonts w:eastAsia="Times New Roman"/>
            <w:lang w:eastAsia="zh-CN"/>
          </w:rPr>
          <w:delText>In RRC_INACTIVE state, if eDRX value configured by upper layers is longer than 1024 radio frames, during CN PTW, the UE shall use the same i_s as for RRC_IDLE state.</w:delText>
        </w:r>
      </w:del>
    </w:p>
    <w:p w:rsidR="007172B2" w:rsidRDefault="007172B2">
      <w:pPr>
        <w:pStyle w:val="4"/>
        <w:ind w:left="0" w:firstLine="0"/>
      </w:pPr>
    </w:p>
    <w:sectPr w:rsidR="007172B2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EA5" w:rsidRDefault="00DC4EA5">
      <w:pPr>
        <w:spacing w:after="0"/>
      </w:pPr>
      <w:r>
        <w:separator/>
      </w:r>
    </w:p>
  </w:endnote>
  <w:endnote w:type="continuationSeparator" w:id="0">
    <w:p w:rsidR="00DC4EA5" w:rsidRDefault="00DC4E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488" w:rsidRDefault="00DB6488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488" w:rsidRDefault="00DB6488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488" w:rsidRDefault="00DB648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EA5" w:rsidRDefault="00DC4EA5">
      <w:pPr>
        <w:spacing w:after="0"/>
      </w:pPr>
      <w:r>
        <w:separator/>
      </w:r>
    </w:p>
  </w:footnote>
  <w:footnote w:type="continuationSeparator" w:id="0">
    <w:p w:rsidR="00DC4EA5" w:rsidRDefault="00DC4E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2B2" w:rsidRDefault="00DC4E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488" w:rsidRDefault="00DB6488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488" w:rsidRDefault="00DB6488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2B2" w:rsidRDefault="007172B2">
    <w:pPr>
      <w:pStyle w:val="a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2B2" w:rsidRDefault="00DC4EA5">
    <w:pPr>
      <w:pStyle w:val="a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72B2" w:rsidRDefault="007172B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EF415E6"/>
    <w:multiLevelType w:val="singleLevel"/>
    <w:tmpl w:val="8EF415E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4BB9E0D"/>
    <w:multiLevelType w:val="singleLevel"/>
    <w:tmpl w:val="E4BB9E0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5BC68"/>
    <w:multiLevelType w:val="singleLevel"/>
    <w:tmpl w:val="7075BC68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0033860">
    <w15:presenceInfo w15:providerId="None" w15:userId="ZTE-100338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97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BC"/>
    <w:rsid w:val="00003108"/>
    <w:rsid w:val="000056CB"/>
    <w:rsid w:val="00007E30"/>
    <w:rsid w:val="00022E4A"/>
    <w:rsid w:val="00024897"/>
    <w:rsid w:val="00044379"/>
    <w:rsid w:val="00044E90"/>
    <w:rsid w:val="00050D8A"/>
    <w:rsid w:val="00075259"/>
    <w:rsid w:val="00083AC8"/>
    <w:rsid w:val="000A6394"/>
    <w:rsid w:val="000A6CD0"/>
    <w:rsid w:val="000B2B2E"/>
    <w:rsid w:val="000B2FBB"/>
    <w:rsid w:val="000B715E"/>
    <w:rsid w:val="000B7FED"/>
    <w:rsid w:val="000C038A"/>
    <w:rsid w:val="000C279F"/>
    <w:rsid w:val="000C6598"/>
    <w:rsid w:val="000C6C99"/>
    <w:rsid w:val="000D44B3"/>
    <w:rsid w:val="000E2C0F"/>
    <w:rsid w:val="000F1111"/>
    <w:rsid w:val="000F2ED1"/>
    <w:rsid w:val="000F754D"/>
    <w:rsid w:val="00111637"/>
    <w:rsid w:val="00113E82"/>
    <w:rsid w:val="00116D7B"/>
    <w:rsid w:val="001265C1"/>
    <w:rsid w:val="00145D43"/>
    <w:rsid w:val="00155161"/>
    <w:rsid w:val="0015558F"/>
    <w:rsid w:val="0016501C"/>
    <w:rsid w:val="00170A60"/>
    <w:rsid w:val="00170E22"/>
    <w:rsid w:val="00172BD8"/>
    <w:rsid w:val="00174259"/>
    <w:rsid w:val="00192C46"/>
    <w:rsid w:val="00196491"/>
    <w:rsid w:val="00197EB1"/>
    <w:rsid w:val="001A08B3"/>
    <w:rsid w:val="001A1517"/>
    <w:rsid w:val="001A7224"/>
    <w:rsid w:val="001A7B60"/>
    <w:rsid w:val="001B52F0"/>
    <w:rsid w:val="001B7A65"/>
    <w:rsid w:val="001C6B77"/>
    <w:rsid w:val="001D79D1"/>
    <w:rsid w:val="001E41F3"/>
    <w:rsid w:val="001E4D55"/>
    <w:rsid w:val="001F588B"/>
    <w:rsid w:val="00206518"/>
    <w:rsid w:val="002414BD"/>
    <w:rsid w:val="0024656A"/>
    <w:rsid w:val="00255D53"/>
    <w:rsid w:val="0026004D"/>
    <w:rsid w:val="002640DD"/>
    <w:rsid w:val="002643F2"/>
    <w:rsid w:val="00265A00"/>
    <w:rsid w:val="00266E90"/>
    <w:rsid w:val="00275D12"/>
    <w:rsid w:val="00280048"/>
    <w:rsid w:val="00281702"/>
    <w:rsid w:val="00281F78"/>
    <w:rsid w:val="00284FEB"/>
    <w:rsid w:val="002860C4"/>
    <w:rsid w:val="002A090E"/>
    <w:rsid w:val="002A786C"/>
    <w:rsid w:val="002B5741"/>
    <w:rsid w:val="002B666C"/>
    <w:rsid w:val="002C269B"/>
    <w:rsid w:val="002E1006"/>
    <w:rsid w:val="002E179F"/>
    <w:rsid w:val="002E472E"/>
    <w:rsid w:val="002E4EC5"/>
    <w:rsid w:val="00305409"/>
    <w:rsid w:val="00313A86"/>
    <w:rsid w:val="00314B4E"/>
    <w:rsid w:val="003154F0"/>
    <w:rsid w:val="003220A9"/>
    <w:rsid w:val="0032276C"/>
    <w:rsid w:val="00340D9D"/>
    <w:rsid w:val="003609EF"/>
    <w:rsid w:val="0036231A"/>
    <w:rsid w:val="00374C89"/>
    <w:rsid w:val="00374DD4"/>
    <w:rsid w:val="00375467"/>
    <w:rsid w:val="003954A0"/>
    <w:rsid w:val="003D5C06"/>
    <w:rsid w:val="003E1A36"/>
    <w:rsid w:val="00410371"/>
    <w:rsid w:val="004107C8"/>
    <w:rsid w:val="00412021"/>
    <w:rsid w:val="004242F1"/>
    <w:rsid w:val="00435E49"/>
    <w:rsid w:val="00445D5A"/>
    <w:rsid w:val="004471F2"/>
    <w:rsid w:val="00450768"/>
    <w:rsid w:val="004512F0"/>
    <w:rsid w:val="0045286F"/>
    <w:rsid w:val="00477A1E"/>
    <w:rsid w:val="0049387D"/>
    <w:rsid w:val="004A1B4D"/>
    <w:rsid w:val="004B75B7"/>
    <w:rsid w:val="004C59C6"/>
    <w:rsid w:val="004D494F"/>
    <w:rsid w:val="004F1F8A"/>
    <w:rsid w:val="004F2D62"/>
    <w:rsid w:val="004F4ACA"/>
    <w:rsid w:val="004F717D"/>
    <w:rsid w:val="005015D7"/>
    <w:rsid w:val="005106EC"/>
    <w:rsid w:val="0051580D"/>
    <w:rsid w:val="00523E99"/>
    <w:rsid w:val="00535133"/>
    <w:rsid w:val="0053551A"/>
    <w:rsid w:val="005421FD"/>
    <w:rsid w:val="00545284"/>
    <w:rsid w:val="00547111"/>
    <w:rsid w:val="005513C9"/>
    <w:rsid w:val="00562096"/>
    <w:rsid w:val="0056756E"/>
    <w:rsid w:val="005835EB"/>
    <w:rsid w:val="005846A6"/>
    <w:rsid w:val="00592D74"/>
    <w:rsid w:val="00596A3A"/>
    <w:rsid w:val="005B1492"/>
    <w:rsid w:val="005B7652"/>
    <w:rsid w:val="005C27CD"/>
    <w:rsid w:val="005D323E"/>
    <w:rsid w:val="005E2C44"/>
    <w:rsid w:val="005F1889"/>
    <w:rsid w:val="00600871"/>
    <w:rsid w:val="00601A64"/>
    <w:rsid w:val="006051C6"/>
    <w:rsid w:val="00613046"/>
    <w:rsid w:val="0061786B"/>
    <w:rsid w:val="00621188"/>
    <w:rsid w:val="006257ED"/>
    <w:rsid w:val="00627121"/>
    <w:rsid w:val="00630496"/>
    <w:rsid w:val="006543E1"/>
    <w:rsid w:val="00654E86"/>
    <w:rsid w:val="006630C1"/>
    <w:rsid w:val="006641CD"/>
    <w:rsid w:val="0066480B"/>
    <w:rsid w:val="006650C5"/>
    <w:rsid w:val="00665C47"/>
    <w:rsid w:val="00666BEF"/>
    <w:rsid w:val="00681C97"/>
    <w:rsid w:val="00684DB3"/>
    <w:rsid w:val="006901F0"/>
    <w:rsid w:val="00690903"/>
    <w:rsid w:val="00695808"/>
    <w:rsid w:val="006B46FB"/>
    <w:rsid w:val="006C2EE2"/>
    <w:rsid w:val="006C44AA"/>
    <w:rsid w:val="006C52B7"/>
    <w:rsid w:val="006E21FB"/>
    <w:rsid w:val="006F2F54"/>
    <w:rsid w:val="006F4B73"/>
    <w:rsid w:val="0070145D"/>
    <w:rsid w:val="0070298B"/>
    <w:rsid w:val="00715F14"/>
    <w:rsid w:val="007172B2"/>
    <w:rsid w:val="007176FF"/>
    <w:rsid w:val="007240EC"/>
    <w:rsid w:val="00736734"/>
    <w:rsid w:val="00741F4E"/>
    <w:rsid w:val="007573C3"/>
    <w:rsid w:val="00761CEB"/>
    <w:rsid w:val="00762B43"/>
    <w:rsid w:val="00791CE4"/>
    <w:rsid w:val="00792342"/>
    <w:rsid w:val="00794A4E"/>
    <w:rsid w:val="007975F7"/>
    <w:rsid w:val="007977A8"/>
    <w:rsid w:val="007A56AE"/>
    <w:rsid w:val="007A6A6B"/>
    <w:rsid w:val="007B512A"/>
    <w:rsid w:val="007C0147"/>
    <w:rsid w:val="007C2097"/>
    <w:rsid w:val="007C48E8"/>
    <w:rsid w:val="007D6A07"/>
    <w:rsid w:val="007E23B6"/>
    <w:rsid w:val="007E4533"/>
    <w:rsid w:val="007F2895"/>
    <w:rsid w:val="007F7259"/>
    <w:rsid w:val="00801B8C"/>
    <w:rsid w:val="008040A8"/>
    <w:rsid w:val="00810432"/>
    <w:rsid w:val="008163BC"/>
    <w:rsid w:val="008202B8"/>
    <w:rsid w:val="008279FA"/>
    <w:rsid w:val="00847412"/>
    <w:rsid w:val="008626E7"/>
    <w:rsid w:val="008654B5"/>
    <w:rsid w:val="00870EE7"/>
    <w:rsid w:val="0088497D"/>
    <w:rsid w:val="008863B9"/>
    <w:rsid w:val="00887EEE"/>
    <w:rsid w:val="00891437"/>
    <w:rsid w:val="008A45A6"/>
    <w:rsid w:val="008A5476"/>
    <w:rsid w:val="008A67FE"/>
    <w:rsid w:val="008B5C19"/>
    <w:rsid w:val="008F3789"/>
    <w:rsid w:val="008F3A77"/>
    <w:rsid w:val="008F686C"/>
    <w:rsid w:val="008F70A7"/>
    <w:rsid w:val="00901D21"/>
    <w:rsid w:val="00901E7A"/>
    <w:rsid w:val="00906B81"/>
    <w:rsid w:val="00907A39"/>
    <w:rsid w:val="009148DE"/>
    <w:rsid w:val="00926F87"/>
    <w:rsid w:val="00927AD0"/>
    <w:rsid w:val="00941E30"/>
    <w:rsid w:val="009464DD"/>
    <w:rsid w:val="009544EC"/>
    <w:rsid w:val="00975430"/>
    <w:rsid w:val="009777D9"/>
    <w:rsid w:val="00980165"/>
    <w:rsid w:val="009829F5"/>
    <w:rsid w:val="009906BE"/>
    <w:rsid w:val="00991B88"/>
    <w:rsid w:val="00993DD9"/>
    <w:rsid w:val="009A5753"/>
    <w:rsid w:val="009A579D"/>
    <w:rsid w:val="009A59CE"/>
    <w:rsid w:val="009A70F4"/>
    <w:rsid w:val="009B0471"/>
    <w:rsid w:val="009B1A04"/>
    <w:rsid w:val="009C46D5"/>
    <w:rsid w:val="009C598A"/>
    <w:rsid w:val="009C79C9"/>
    <w:rsid w:val="009E3297"/>
    <w:rsid w:val="009E6F52"/>
    <w:rsid w:val="009E7787"/>
    <w:rsid w:val="009F3244"/>
    <w:rsid w:val="009F3788"/>
    <w:rsid w:val="009F3AED"/>
    <w:rsid w:val="009F734F"/>
    <w:rsid w:val="00A246B6"/>
    <w:rsid w:val="00A30827"/>
    <w:rsid w:val="00A31E44"/>
    <w:rsid w:val="00A3247E"/>
    <w:rsid w:val="00A32691"/>
    <w:rsid w:val="00A36ED4"/>
    <w:rsid w:val="00A47E70"/>
    <w:rsid w:val="00A50CF0"/>
    <w:rsid w:val="00A70B92"/>
    <w:rsid w:val="00A7671C"/>
    <w:rsid w:val="00AA2CBC"/>
    <w:rsid w:val="00AA5F84"/>
    <w:rsid w:val="00AB14FE"/>
    <w:rsid w:val="00AB33C8"/>
    <w:rsid w:val="00AB74B1"/>
    <w:rsid w:val="00AC1424"/>
    <w:rsid w:val="00AC2D2C"/>
    <w:rsid w:val="00AC5820"/>
    <w:rsid w:val="00AD1CD8"/>
    <w:rsid w:val="00AD347B"/>
    <w:rsid w:val="00AD67A2"/>
    <w:rsid w:val="00AE5C84"/>
    <w:rsid w:val="00AF41B3"/>
    <w:rsid w:val="00B0773B"/>
    <w:rsid w:val="00B1122D"/>
    <w:rsid w:val="00B2053E"/>
    <w:rsid w:val="00B258BB"/>
    <w:rsid w:val="00B408BB"/>
    <w:rsid w:val="00B41333"/>
    <w:rsid w:val="00B422AA"/>
    <w:rsid w:val="00B67B97"/>
    <w:rsid w:val="00B73392"/>
    <w:rsid w:val="00B74850"/>
    <w:rsid w:val="00B753DF"/>
    <w:rsid w:val="00B763C1"/>
    <w:rsid w:val="00B82F7A"/>
    <w:rsid w:val="00B87D28"/>
    <w:rsid w:val="00B91661"/>
    <w:rsid w:val="00B968C8"/>
    <w:rsid w:val="00BA154F"/>
    <w:rsid w:val="00BA3EC5"/>
    <w:rsid w:val="00BA47FA"/>
    <w:rsid w:val="00BA51D9"/>
    <w:rsid w:val="00BB48DD"/>
    <w:rsid w:val="00BB5DFC"/>
    <w:rsid w:val="00BD018A"/>
    <w:rsid w:val="00BD18AD"/>
    <w:rsid w:val="00BD1B2C"/>
    <w:rsid w:val="00BD279D"/>
    <w:rsid w:val="00BD5428"/>
    <w:rsid w:val="00BD6BB8"/>
    <w:rsid w:val="00BE41A2"/>
    <w:rsid w:val="00BF2B7D"/>
    <w:rsid w:val="00BF2D86"/>
    <w:rsid w:val="00BF3E1B"/>
    <w:rsid w:val="00C03CBE"/>
    <w:rsid w:val="00C359FB"/>
    <w:rsid w:val="00C46AA8"/>
    <w:rsid w:val="00C6150E"/>
    <w:rsid w:val="00C66BA2"/>
    <w:rsid w:val="00C805B3"/>
    <w:rsid w:val="00C90D84"/>
    <w:rsid w:val="00C94868"/>
    <w:rsid w:val="00C95985"/>
    <w:rsid w:val="00C969A2"/>
    <w:rsid w:val="00CA26CE"/>
    <w:rsid w:val="00CB0270"/>
    <w:rsid w:val="00CB2F27"/>
    <w:rsid w:val="00CC5026"/>
    <w:rsid w:val="00CC558F"/>
    <w:rsid w:val="00CC5E01"/>
    <w:rsid w:val="00CC61FF"/>
    <w:rsid w:val="00CC68D0"/>
    <w:rsid w:val="00CD40E5"/>
    <w:rsid w:val="00CD6E18"/>
    <w:rsid w:val="00D0165A"/>
    <w:rsid w:val="00D03F9A"/>
    <w:rsid w:val="00D05D3D"/>
    <w:rsid w:val="00D06D51"/>
    <w:rsid w:val="00D113D4"/>
    <w:rsid w:val="00D16BB8"/>
    <w:rsid w:val="00D24991"/>
    <w:rsid w:val="00D3495E"/>
    <w:rsid w:val="00D359FC"/>
    <w:rsid w:val="00D45B33"/>
    <w:rsid w:val="00D50255"/>
    <w:rsid w:val="00D5295B"/>
    <w:rsid w:val="00D641E5"/>
    <w:rsid w:val="00D66520"/>
    <w:rsid w:val="00D70559"/>
    <w:rsid w:val="00D860EC"/>
    <w:rsid w:val="00DB17D4"/>
    <w:rsid w:val="00DB3586"/>
    <w:rsid w:val="00DB6488"/>
    <w:rsid w:val="00DC4EA5"/>
    <w:rsid w:val="00DC5F7D"/>
    <w:rsid w:val="00DD0449"/>
    <w:rsid w:val="00DD654A"/>
    <w:rsid w:val="00DE34CF"/>
    <w:rsid w:val="00DE6657"/>
    <w:rsid w:val="00DF4F36"/>
    <w:rsid w:val="00E03093"/>
    <w:rsid w:val="00E11120"/>
    <w:rsid w:val="00E13CC2"/>
    <w:rsid w:val="00E13F3D"/>
    <w:rsid w:val="00E16030"/>
    <w:rsid w:val="00E17C7D"/>
    <w:rsid w:val="00E313E2"/>
    <w:rsid w:val="00E34898"/>
    <w:rsid w:val="00E50FE9"/>
    <w:rsid w:val="00E54622"/>
    <w:rsid w:val="00E610C1"/>
    <w:rsid w:val="00E6111A"/>
    <w:rsid w:val="00E805F1"/>
    <w:rsid w:val="00E81CC4"/>
    <w:rsid w:val="00E84198"/>
    <w:rsid w:val="00E90A18"/>
    <w:rsid w:val="00E91B74"/>
    <w:rsid w:val="00E94E9A"/>
    <w:rsid w:val="00EA052B"/>
    <w:rsid w:val="00EA6B50"/>
    <w:rsid w:val="00EB09B7"/>
    <w:rsid w:val="00EC172E"/>
    <w:rsid w:val="00EC6C7F"/>
    <w:rsid w:val="00EE4AE9"/>
    <w:rsid w:val="00EE7D7C"/>
    <w:rsid w:val="00EF479E"/>
    <w:rsid w:val="00F1319F"/>
    <w:rsid w:val="00F20803"/>
    <w:rsid w:val="00F25D98"/>
    <w:rsid w:val="00F300FB"/>
    <w:rsid w:val="00F311C2"/>
    <w:rsid w:val="00F337DA"/>
    <w:rsid w:val="00F711C6"/>
    <w:rsid w:val="00F9689D"/>
    <w:rsid w:val="00F96DD6"/>
    <w:rsid w:val="00FA0329"/>
    <w:rsid w:val="00FB6386"/>
    <w:rsid w:val="00FC73E3"/>
    <w:rsid w:val="00FD700B"/>
    <w:rsid w:val="00FE48D9"/>
    <w:rsid w:val="00FF02BE"/>
    <w:rsid w:val="00FF71E1"/>
    <w:rsid w:val="035815CE"/>
    <w:rsid w:val="03BD6101"/>
    <w:rsid w:val="06263BA9"/>
    <w:rsid w:val="065C60D2"/>
    <w:rsid w:val="08421208"/>
    <w:rsid w:val="09932AE3"/>
    <w:rsid w:val="10F4038B"/>
    <w:rsid w:val="11F71BD5"/>
    <w:rsid w:val="12242738"/>
    <w:rsid w:val="13283093"/>
    <w:rsid w:val="14F04978"/>
    <w:rsid w:val="1A854E25"/>
    <w:rsid w:val="1C157CCC"/>
    <w:rsid w:val="1CA86B1B"/>
    <w:rsid w:val="1E384469"/>
    <w:rsid w:val="20F3394C"/>
    <w:rsid w:val="26CB3757"/>
    <w:rsid w:val="297150B8"/>
    <w:rsid w:val="29A90397"/>
    <w:rsid w:val="2A7D54AE"/>
    <w:rsid w:val="2B314D5B"/>
    <w:rsid w:val="2B6A5424"/>
    <w:rsid w:val="2DAD5BE3"/>
    <w:rsid w:val="36730A96"/>
    <w:rsid w:val="392370C3"/>
    <w:rsid w:val="394013BF"/>
    <w:rsid w:val="44633BDD"/>
    <w:rsid w:val="44BD7C9D"/>
    <w:rsid w:val="49AE3A11"/>
    <w:rsid w:val="49D93DD5"/>
    <w:rsid w:val="4ED6762D"/>
    <w:rsid w:val="4F7A32F5"/>
    <w:rsid w:val="4FD60BF5"/>
    <w:rsid w:val="51C1106D"/>
    <w:rsid w:val="56CB2469"/>
    <w:rsid w:val="589640C3"/>
    <w:rsid w:val="589D7E8E"/>
    <w:rsid w:val="5A4B158C"/>
    <w:rsid w:val="5C220B49"/>
    <w:rsid w:val="6E000034"/>
    <w:rsid w:val="6EBE4FAD"/>
    <w:rsid w:val="6F4056A2"/>
    <w:rsid w:val="6F98474E"/>
    <w:rsid w:val="710023D9"/>
    <w:rsid w:val="72DE714A"/>
    <w:rsid w:val="76E41E09"/>
    <w:rsid w:val="7754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983ECF-AD4B-45F5-A043-A72D616C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qFormat/>
    <w:pPr>
      <w:widowControl w:val="0"/>
      <w:spacing w:after="0"/>
      <w:ind w:firstLine="420"/>
      <w:jc w:val="both"/>
    </w:pPr>
    <w:rPr>
      <w:rFonts w:eastAsia="宋体"/>
      <w:kern w:val="2"/>
      <w:sz w:val="21"/>
      <w:lang w:val="en-US" w:eastAsia="zh-CN"/>
    </w:rPr>
  </w:style>
  <w:style w:type="paragraph" w:styleId="a7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ja-JP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"/>
    <w:uiPriority w:val="99"/>
    <w:qFormat/>
  </w:style>
  <w:style w:type="paragraph" w:styleId="aa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styleId="ab">
    <w:name w:val="Plain Text"/>
    <w:basedOn w:val="a"/>
    <w:link w:val="Char1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ja-JP"/>
    </w:rPr>
  </w:style>
  <w:style w:type="paragraph" w:styleId="a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1">
    <w:name w:val="annotation subject"/>
    <w:basedOn w:val="a9"/>
    <w:next w:val="a9"/>
    <w:semiHidden/>
    <w:qFormat/>
    <w:rPr>
      <w:b/>
      <w:bCs/>
    </w:rPr>
  </w:style>
  <w:style w:type="table" w:styleId="af2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1">
    <w:name w:val="NO Char1"/>
    <w:link w:val="NO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">
    <w:name w:val="批注文字 Char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a0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ja-JP"/>
    </w:rPr>
  </w:style>
  <w:style w:type="character" w:customStyle="1" w:styleId="Char1">
    <w:name w:val="纯文本 Char"/>
    <w:basedOn w:val="a0"/>
    <w:link w:val="ab"/>
    <w:qFormat/>
    <w:rPr>
      <w:rFonts w:ascii="Courier New" w:eastAsia="宋体" w:hAnsi="Courier New"/>
      <w:lang w:val="nb-NO"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Char0">
    <w:name w:val="正文文本 Char"/>
    <w:basedOn w:val="a0"/>
    <w:link w:val="aa"/>
    <w:qFormat/>
    <w:rPr>
      <w:rFonts w:ascii="Times New Roman" w:eastAsia="宋体" w:hAnsi="Times New Roman"/>
      <w:lang w:val="en-GB" w:eastAsia="ja-JP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ja-JP"/>
    </w:rPr>
  </w:style>
  <w:style w:type="paragraph" w:customStyle="1" w:styleId="CommentSubject1">
    <w:name w:val="Comment Subject1"/>
    <w:basedOn w:val="a9"/>
    <w:next w:val="a9"/>
    <w:semiHidden/>
    <w:qFormat/>
    <w:pPr>
      <w:numPr>
        <w:numId w:val="2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5">
    <w:name w:val="修订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styleId="af8">
    <w:name w:val="List Paragraph"/>
    <w:basedOn w:val="a"/>
    <w:link w:val="Char3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3">
    <w:name w:val="列出段落 Char"/>
    <w:link w:val="af8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Reference">
    <w:name w:val="Reference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2">
    <w:name w:val="页脚 Char"/>
    <w:link w:val="ad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</w:rPr>
  </w:style>
  <w:style w:type="character" w:customStyle="1" w:styleId="B3Char2">
    <w:name w:val="B3 Char2"/>
    <w:qFormat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7642E-4D6B-4A6E-B465-F4C146F624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7F5EA9-F959-423D-BB66-00001EB3D1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A7A211-4CB1-41BF-BC36-13174E600B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F5D1009-1EEA-4497-B10F-7F6FC47C9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1059</Words>
  <Characters>6042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14</cp:revision>
  <cp:lastPrinted>2411-12-31T15:59:00Z</cp:lastPrinted>
  <dcterms:created xsi:type="dcterms:W3CDTF">2022-01-28T09:48:00Z</dcterms:created>
  <dcterms:modified xsi:type="dcterms:W3CDTF">2022-04-25T17:35:00Z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R2-2010057</vt:lpwstr>
  </property>
  <property fmtid="{D5CDD505-2E9C-101B-9397-08002B2CF9AE}" pid="10" name="Spec#">
    <vt:lpwstr>36.304</vt:lpwstr>
  </property>
  <property fmtid="{D5CDD505-2E9C-101B-9397-08002B2CF9AE}" pid="11" name="Cr#">
    <vt:lpwstr>0816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Correction on paging narrowband selection for eMTC UE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LTE_eMTC5-Core</vt:lpwstr>
  </property>
  <property fmtid="{D5CDD505-2E9C-101B-9397-08002B2CF9AE}" pid="18" name="Cat">
    <vt:lpwstr>F</vt:lpwstr>
  </property>
  <property fmtid="{D5CDD505-2E9C-101B-9397-08002B2CF9AE}" pid="19" name="ResDate">
    <vt:lpwstr>2020-10-22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0x010100C25F18D6B90E5F4ABEB578433DD5E523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1643271627</vt:lpwstr>
  </property>
</Properties>
</file>